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48E622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B66AD7">
        <w:rPr>
          <w:rFonts w:ascii="Arial" w:eastAsia="Arial Unicode MS" w:hAnsi="Arial" w:cs="Arial"/>
          <w:b/>
          <w:i/>
          <w:sz w:val="28"/>
        </w:rPr>
        <w:t>xxxx</w:t>
      </w:r>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7FBA09AA" w:rsidR="00145660" w:rsidRDefault="00794915" w:rsidP="00317BCE">
      <w:pPr>
        <w:rPr>
          <w:bCs/>
        </w:rPr>
      </w:pPr>
      <w:bookmarkStart w:id="0"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7777777" w:rsidR="00F736FA" w:rsidRPr="002C218B" w:rsidRDefault="00F736FA" w:rsidP="00317BCE">
      <w:pPr>
        <w:rPr>
          <w:bCs/>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Heading3"/>
      </w:pPr>
      <w:bookmarkStart w:id="1" w:name="_Toc113169867"/>
      <w:r>
        <w:t>7.1.2</w:t>
      </w:r>
      <w:r>
        <w:tab/>
        <w:t>Evaluation for scenario 2 (via HR PDU Session)</w:t>
      </w:r>
      <w:bookmarkEnd w:id="1"/>
    </w:p>
    <w:p w14:paraId="3C0FF957" w14:textId="77777777" w:rsidR="002C218B" w:rsidRDefault="002C218B" w:rsidP="002C218B">
      <w:r>
        <w:t>In this clause, we evaluate the solutions addressing KI#1 scenario 2: #1, #2, #3, #4, #5, #24, #25, #26.</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77777777" w:rsidR="002C218B" w:rsidRDefault="002C218B" w:rsidP="002C218B">
      <w:pPr>
        <w:pStyle w:val="B2"/>
      </w:pPr>
      <w:r>
        <w:t>1)</w:t>
      </w:r>
      <w:r>
        <w:tab/>
        <w:t>With #2 and #25,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77777777" w:rsidR="002C218B" w:rsidRDefault="002C218B" w:rsidP="002C218B">
      <w:pPr>
        <w:pStyle w:val="B1"/>
      </w:pPr>
      <w:r>
        <w:t>2.</w:t>
      </w:r>
      <w:r>
        <w:tab/>
        <w:t>Regarding the technical aspect on whether and how to support charging for the local traffic of a PDU Session that supports local traffic routing to access an EHE in the VPLMN, there are four solutions (#1, #2, #3, #5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77777777" w:rsidR="002C218B" w:rsidRDefault="002C218B" w:rsidP="002C218B">
      <w:pPr>
        <w:pStyle w:val="B2"/>
      </w:pPr>
      <w:r>
        <w:t>-</w:t>
      </w:r>
      <w:r>
        <w:tab/>
        <w:t>With #5,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77777777"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77777777" w:rsidR="002C218B" w:rsidRDefault="002C218B" w:rsidP="002C218B">
      <w:pPr>
        <w:pStyle w:val="B2"/>
      </w:pPr>
      <w:r>
        <w:t>2)</w:t>
      </w:r>
      <w:r>
        <w:tab/>
        <w:t>Scenario 2.2: #1, #2, #3, #4, #5, #24, #25</w:t>
      </w:r>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7777777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 Based on EAS information received from the V-EASDF and UE location, V-SMF may perform V-ULCL and V-PSA selection and insertion. This configuration refers to option D.</w:t>
      </w:r>
    </w:p>
    <w:p w14:paraId="02CC38A1" w14:textId="77777777" w:rsidR="002C218B" w:rsidRDefault="002C218B" w:rsidP="002C218B">
      <w:pPr>
        <w:pStyle w:val="B3"/>
      </w:pPr>
      <w:r>
        <w:t>-</w:t>
      </w:r>
      <w:r>
        <w:tab/>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 This solution implies interaction between H-SMF and V-SMF in every DNS resolution to trigger V-SMF actions related to local UL-CL/PSA selection and configuration and unnecessary involvement of HPLMN for scenario 2.2.</w:t>
      </w:r>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7777777" w:rsidR="002C218B" w:rsidRDefault="002C218B" w:rsidP="002C218B">
      <w:pPr>
        <w:pStyle w:val="B3"/>
      </w:pPr>
      <w:r>
        <w:t>-</w:t>
      </w:r>
      <w:r>
        <w:tab/>
        <w:t>#25. Dynamic EAS discovery and insertion of UL-CL and local PSA happens in the V-PLMN based on available EC application information and related policies and trigger from V-EASDF.</w:t>
      </w:r>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t>-</w:t>
      </w:r>
      <w:r>
        <w:tab/>
        <w:t>V-UPF to forward the DNS queries to local DNS server/V-EASDF or home DNS server/H-EASDF (i.e Option D) (#3, #24, #25 Opt B);</w:t>
      </w:r>
    </w:p>
    <w:p w14:paraId="5C5F7F75" w14:textId="77777777" w:rsidR="002C218B" w:rsidRDefault="002C218B" w:rsidP="002C218B">
      <w:pPr>
        <w:pStyle w:val="B3"/>
      </w:pPr>
      <w:r>
        <w:t>-</w:t>
      </w:r>
      <w:r>
        <w:tab/>
        <w:t>always use H-EASDF (#4).</w:t>
      </w:r>
    </w:p>
    <w:p w14:paraId="56A996CD" w14:textId="77777777" w:rsidR="002C218B" w:rsidRDefault="002C218B" w:rsidP="002C218B">
      <w:pPr>
        <w:pStyle w:val="B1"/>
      </w:pPr>
      <w:r>
        <w:t>4.</w:t>
      </w:r>
      <w:r>
        <w:tab/>
        <w:t>Regarding the technical aspect on how to ensure proper policy control and QoS enforcement, there are three solutions (#1, #5, #26)</w:t>
      </w:r>
    </w:p>
    <w:p w14:paraId="430B1482" w14:textId="77777777" w:rsidR="002C218B" w:rsidRDefault="002C218B" w:rsidP="002C218B">
      <w:pPr>
        <w:pStyle w:val="B1"/>
      </w:pPr>
      <w:r>
        <w:tab/>
        <w:t>With #1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2" w:name="_Toc517082226"/>
    </w:p>
    <w:bookmarkEnd w:id="2"/>
    <w:p w14:paraId="47EBB1E4" w14:textId="023F63F8" w:rsidR="00823432" w:rsidRDefault="00823432" w:rsidP="00A459AF">
      <w:pPr>
        <w:rPr>
          <w:rFonts w:eastAsia="MS Mincho"/>
          <w:bCs/>
        </w:rPr>
      </w:pPr>
    </w:p>
    <w:p w14:paraId="798A8CCD" w14:textId="6D51DB0B" w:rsidR="002C218B" w:rsidRDefault="002C218B" w:rsidP="002C218B">
      <w:pPr>
        <w:pStyle w:val="Heading3"/>
      </w:pPr>
      <w:bookmarkStart w:id="3" w:name="_Toc113169878"/>
      <w:r>
        <w:t>8.1.2</w:t>
      </w:r>
      <w:r>
        <w:tab/>
      </w:r>
      <w:del w:id="4" w:author="Samsung" w:date="2022-09-21T16:21:00Z">
        <w:r w:rsidDel="009E3CEF">
          <w:delText>Interim c</w:delText>
        </w:r>
      </w:del>
      <w:ins w:id="5" w:author="Samsung" w:date="2022-09-21T16:21:00Z">
        <w:r w:rsidR="009E3CEF">
          <w:t>C</w:t>
        </w:r>
      </w:ins>
      <w:r>
        <w:t>onclusion for scenario 2 (via HR PDU Session)</w:t>
      </w:r>
      <w:bookmarkEnd w:id="3"/>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6" w:author="Samsung" w:date="2022-09-21T16:21:00Z"/>
        </w:rPr>
      </w:pPr>
      <w:del w:id="7" w:author="Samsung" w:date="2022-09-21T16:21:00Z">
        <w:r w:rsidDel="009E3CEF">
          <w:delText>Editor's note:</w:delText>
        </w:r>
        <w:r w:rsidDel="009E3CEF">
          <w:tab/>
          <w:delText>These conclusions are interim and options need to be removed in the finally approved conclusions.</w:delText>
        </w:r>
      </w:del>
    </w:p>
    <w:p w14:paraId="6E6E25C8" w14:textId="5A8DAA1E" w:rsidR="002C218B" w:rsidDel="009E3CEF" w:rsidRDefault="002C218B" w:rsidP="002C218B">
      <w:pPr>
        <w:pStyle w:val="EditorsNote"/>
        <w:rPr>
          <w:del w:id="8" w:author="Samsung" w:date="2022-09-21T16:21:00Z"/>
        </w:rPr>
      </w:pPr>
      <w:del w:id="9" w:author="Samsung" w:date="2022-09-21T16:21:00Z">
        <w:r w:rsidDel="009E3CEF">
          <w:delText>Editor's note:</w:delText>
        </w:r>
        <w:r w:rsidDel="009E3CEF">
          <w:tab/>
          <w:delText>It is FFS whether both scenarios 2.1 and 2.2 will be addressed by normative specifications.</w:delText>
        </w:r>
      </w:del>
    </w:p>
    <w:p w14:paraId="12AC5721" w14:textId="16257982" w:rsidR="002C218B" w:rsidRDefault="002C218B" w:rsidP="002C218B">
      <w:pPr>
        <w:pStyle w:val="B1"/>
      </w:pPr>
      <w:r>
        <w:t>1.</w:t>
      </w:r>
      <w:r>
        <w:tab/>
      </w:r>
      <w:commentRangeStart w:id="10"/>
      <w:r>
        <w:t>An indication to authorize the PDU Session to support local traffic routing to access an EHE in the VPLMN, is stored in the UDM. The indication is sent to the V-SMF to decide to apply the session breakout for the Home Routed PDU Session.</w:t>
      </w:r>
      <w:ins w:id="11" w:author="Samsung" w:date="2022-09-21T16:23:00Z">
        <w:r w:rsidR="009E3CEF">
          <w:t xml:space="preserve"> </w:t>
        </w:r>
        <w:commentRangeStart w:id="12"/>
        <w:r w:rsidR="009E3CEF">
          <w:t xml:space="preserve">This indication </w:t>
        </w:r>
      </w:ins>
      <w:ins w:id="13" w:author="Attila Mihály" w:date="2022-09-27T10:12:00Z">
        <w:r w:rsidR="00452F01">
          <w:t>received by AMF</w:t>
        </w:r>
        <w:r w:rsidR="00452F01" w:rsidRPr="00452F01">
          <w:t xml:space="preserve"> </w:t>
        </w:r>
        <w:r w:rsidR="00452F01">
          <w:t>during UE registration procedure</w:t>
        </w:r>
        <w:del w:id="14" w:author="Ericsson -1" w:date="2022-09-27T10:50:00Z">
          <w:r w:rsidR="00452F01" w:rsidDel="003F7BF5">
            <w:delText xml:space="preserve"> </w:delText>
          </w:r>
        </w:del>
        <w:r w:rsidR="00452F01">
          <w:t xml:space="preserve"> </w:t>
        </w:r>
      </w:ins>
      <w:ins w:id="15" w:author="Samsung" w:date="2022-09-21T16:23:00Z">
        <w:r w:rsidR="009E3CEF">
          <w:t xml:space="preserve">is sent to the V-SMF via AMF </w:t>
        </w:r>
        <w:del w:id="16" w:author="Attila Mihály" w:date="2022-09-27T10:12:00Z">
          <w:r w:rsidR="009E3CEF" w:rsidDel="00452F01">
            <w:delText xml:space="preserve">during UE registration procedure </w:delText>
          </w:r>
        </w:del>
      </w:ins>
      <w:ins w:id="17" w:author="Attila Mihály" w:date="2022-09-27T10:12:00Z">
        <w:r w:rsidR="00721FBF">
          <w:t xml:space="preserve"> </w:t>
        </w:r>
      </w:ins>
      <w:ins w:id="18" w:author="Samsung" w:date="2022-09-21T16:23:00Z">
        <w:r w:rsidR="009E3CEF">
          <w:t>and validated via H-SMF during the PDU Session Establishment procedure.</w:t>
        </w:r>
      </w:ins>
      <w:commentRangeEnd w:id="12"/>
      <w:r w:rsidR="00EC61D2">
        <w:rPr>
          <w:rStyle w:val="CommentReference"/>
        </w:rPr>
        <w:commentReference w:id="12"/>
      </w:r>
      <w:commentRangeEnd w:id="10"/>
      <w:r w:rsidR="00D375CE">
        <w:rPr>
          <w:rStyle w:val="CommentReference"/>
        </w:rPr>
        <w:commentReference w:id="10"/>
      </w:r>
    </w:p>
    <w:p w14:paraId="78974EFF" w14:textId="71E04A8D" w:rsidR="002C218B" w:rsidDel="009E3CEF" w:rsidRDefault="002C218B" w:rsidP="002C218B">
      <w:pPr>
        <w:pStyle w:val="EditorsNote"/>
        <w:rPr>
          <w:del w:id="19" w:author="Samsung" w:date="2022-09-21T16:24:00Z"/>
        </w:rPr>
      </w:pPr>
      <w:del w:id="20"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4D0D761F" w:rsidR="002C218B" w:rsidRDefault="002C218B" w:rsidP="002C218B">
      <w:pPr>
        <w:pStyle w:val="B1"/>
      </w:pPr>
      <w:r>
        <w:t>2.</w:t>
      </w:r>
      <w:r>
        <w:tab/>
      </w:r>
      <w:commentRangeStart w:id="21"/>
      <w:del w:id="22" w:author="Ericsson -1" w:date="2022-09-27T10:38:00Z">
        <w:r w:rsidDel="00E428CE">
          <w:delText>H-PCF may send an indication and traffic description information, e.g. FQDN(s), EAS IP(s), to indicate traffic which is authorized to perform local traffic routing in VPLMN.</w:delText>
        </w:r>
        <w:commentRangeEnd w:id="21"/>
        <w:r w:rsidR="00DF51AE" w:rsidDel="00E428CE">
          <w:rPr>
            <w:rStyle w:val="CommentReference"/>
          </w:rPr>
          <w:commentReference w:id="21"/>
        </w:r>
      </w:del>
    </w:p>
    <w:p w14:paraId="2C534419" w14:textId="77777777" w:rsidR="002C218B" w:rsidRDefault="002C218B" w:rsidP="002C218B">
      <w:pPr>
        <w:pStyle w:val="B1"/>
      </w:pPr>
      <w:r>
        <w:t>3.</w:t>
      </w:r>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77777777" w:rsidR="002C218B" w:rsidRDefault="002C218B" w:rsidP="002C218B">
      <w:pPr>
        <w:pStyle w:val="B1"/>
      </w:pPr>
      <w:r>
        <w:t>4.</w:t>
      </w:r>
    </w:p>
    <w:p w14:paraId="686C8C64" w14:textId="77777777" w:rsidR="009E3CEF" w:rsidRDefault="002C218B" w:rsidP="009E3CEF">
      <w:pPr>
        <w:ind w:left="720"/>
        <w:textAlignment w:val="auto"/>
        <w:rPr>
          <w:ins w:id="23" w:author="Samsung" w:date="2022-09-21T16:29:00Z"/>
        </w:rPr>
      </w:pPr>
      <w:del w:id="24" w:author="Samsung" w:date="2022-09-21T16:29:00Z">
        <w:r w:rsidDel="009E3CEF">
          <w:delText>Editor's note:</w:delText>
        </w:r>
        <w:r w:rsidDel="009E3CEF">
          <w:tab/>
          <w:delText>Procedure for scenario 2.1 is FFS.</w:delText>
        </w:r>
      </w:del>
    </w:p>
    <w:p w14:paraId="68056D8D" w14:textId="433885D2" w:rsidR="009E3CEF" w:rsidRDefault="009E3CEF" w:rsidP="009E3CEF">
      <w:pPr>
        <w:ind w:left="720"/>
        <w:textAlignment w:val="auto"/>
        <w:rPr>
          <w:ins w:id="25" w:author="Samsung" w:date="2022-09-21T16:27:00Z"/>
          <w:lang w:val="en-US" w:eastAsia="ko-KR"/>
        </w:rPr>
      </w:pPr>
      <w:commentRangeStart w:id="26"/>
      <w:ins w:id="27" w:author="Samsung" w:date="2022-09-21T16:27:00Z">
        <w:r>
          <w:rPr>
            <w:lang w:val="en-US" w:eastAsia="ko-KR"/>
          </w:rPr>
          <w:t xml:space="preserve">For scenario 2.1 </w:t>
        </w:r>
        <w:r w:rsidRPr="009E3CEF">
          <w:rPr>
            <w:lang w:val="en-US" w:eastAsia="ko-KR"/>
          </w:rPr>
          <w:t>(H-PLMN knows the EDI of the V-PLMN),</w:t>
        </w:r>
        <w:r>
          <w:rPr>
            <w:lang w:val="en-US" w:eastAsia="ko-KR"/>
          </w:rPr>
          <w:t xml:space="preserve"> V-SMF decides on UL CL/BP and local PSA insertion based on</w:t>
        </w:r>
      </w:ins>
      <w:ins w:id="28" w:author="Attila Mihály" w:date="2022-09-27T10:21:00Z">
        <w:r w:rsidR="00457BCD">
          <w:rPr>
            <w:lang w:val="en-US" w:eastAsia="ko-KR"/>
          </w:rPr>
          <w:t xml:space="preserve"> UE location </w:t>
        </w:r>
      </w:ins>
      <w:ins w:id="29" w:author="Attila Mihály" w:date="2022-09-27T10:22:00Z">
        <w:r w:rsidR="00E000FA">
          <w:rPr>
            <w:lang w:val="en-US" w:eastAsia="ko-KR"/>
          </w:rPr>
          <w:t xml:space="preserve">and </w:t>
        </w:r>
      </w:ins>
      <w:ins w:id="30" w:author="Samsung" w:date="2022-09-21T16:27:00Z">
        <w:del w:id="31" w:author="Attila Mihály" w:date="2022-09-27T10:23:00Z">
          <w:r w:rsidDel="00A12EC4">
            <w:rPr>
              <w:lang w:val="en-US" w:eastAsia="ko-KR"/>
            </w:rPr>
            <w:delText xml:space="preserve"> </w:delText>
          </w:r>
        </w:del>
        <w:r>
          <w:rPr>
            <w:lang w:val="en-US" w:eastAsia="ko-KR"/>
          </w:rPr>
          <w:t>EC Application information that could be part of SLA and be locally configured in VPLMN</w:t>
        </w:r>
        <w:r>
          <w:rPr>
            <w:rFonts w:eastAsia="SimSun"/>
            <w:lang w:val="en-US" w:eastAsia="zh-CN"/>
          </w:rPr>
          <w:t>,</w:t>
        </w:r>
      </w:ins>
      <w:ins w:id="32" w:author="Samsung" w:date="2022-09-21T16:28:00Z">
        <w:r>
          <w:rPr>
            <w:rFonts w:eastAsia="SimSun"/>
            <w:lang w:val="en-US" w:eastAsia="zh-CN"/>
          </w:rPr>
          <w:t xml:space="preserve"> </w:t>
        </w:r>
      </w:ins>
      <w:ins w:id="33" w:author="Samsung" w:date="2022-09-21T16:27:00Z">
        <w:r>
          <w:rPr>
            <w:rFonts w:eastAsia="SimSun"/>
            <w:lang w:val="en-US" w:eastAsia="zh-CN"/>
          </w:rPr>
          <w:t>or</w:t>
        </w:r>
        <w:r>
          <w:rPr>
            <w:lang w:val="en-US" w:eastAsia="ko-KR"/>
          </w:rPr>
          <w:t xml:space="preserve"> H-SMF provides the information to V-SMF </w:t>
        </w:r>
        <w:r>
          <w:rPr>
            <w:rFonts w:eastAsia="SimSun"/>
            <w:lang w:val="en-US" w:eastAsia="zh-CN"/>
          </w:rPr>
          <w:t>to support V-SMF</w:t>
        </w:r>
      </w:ins>
      <w:commentRangeStart w:id="34"/>
      <w:ins w:id="35" w:author="Samsung1" w:date="2022-09-22T09:51:00Z">
        <w:r w:rsidR="00CB3A13">
          <w:rPr>
            <w:rFonts w:eastAsia="SimSun"/>
            <w:lang w:val="en-US" w:eastAsia="zh-CN"/>
          </w:rPr>
          <w:t xml:space="preserve">’s </w:t>
        </w:r>
      </w:ins>
      <w:ins w:id="36" w:author="Samsung1" w:date="2022-09-22T09:52:00Z">
        <w:r w:rsidR="00CB3A13">
          <w:rPr>
            <w:rFonts w:eastAsia="SimSun"/>
            <w:lang w:val="en-US" w:eastAsia="zh-CN"/>
          </w:rPr>
          <w:t>decision on UL CL/BP insertion</w:t>
        </w:r>
        <w:commentRangeEnd w:id="34"/>
        <w:r w:rsidR="00CB3A13">
          <w:rPr>
            <w:rStyle w:val="CommentReference"/>
          </w:rPr>
          <w:commentReference w:id="34"/>
        </w:r>
      </w:ins>
      <w:ins w:id="37" w:author="Samsung" w:date="2022-09-21T16:27:00Z">
        <w:r>
          <w:rPr>
            <w:lang w:val="en-US" w:eastAsia="ko-KR"/>
          </w:rPr>
          <w:t xml:space="preserve">. </w:t>
        </w:r>
      </w:ins>
    </w:p>
    <w:p w14:paraId="0519BC52" w14:textId="14193AC7" w:rsidR="009E3CEF" w:rsidRDefault="009E3CEF" w:rsidP="009E3CEF">
      <w:pPr>
        <w:pStyle w:val="NO"/>
        <w:rPr>
          <w:ins w:id="38" w:author="Ericsson -1" w:date="2022-09-27T10:39:00Z"/>
          <w:lang w:val="en-US" w:eastAsia="ko-KR"/>
        </w:rPr>
      </w:pPr>
      <w:ins w:id="39" w:author="Samsung" w:date="2022-09-21T16:27:00Z">
        <w:r>
          <w:rPr>
            <w:lang w:val="en-US" w:eastAsia="ko-KR"/>
          </w:rPr>
          <w:t>NOTE</w:t>
        </w:r>
      </w:ins>
      <w:ins w:id="40" w:author="Ericsson -1" w:date="2022-09-27T10:39:00Z">
        <w:r w:rsidR="002D5EC4">
          <w:rPr>
            <w:lang w:val="en-US" w:eastAsia="ko-KR"/>
          </w:rPr>
          <w:t> 1</w:t>
        </w:r>
      </w:ins>
      <w:ins w:id="41" w:author="Samsung" w:date="2022-09-21T16:27:00Z">
        <w:r>
          <w:rPr>
            <w:lang w:val="en-US" w:eastAsia="ko-KR"/>
          </w:rPr>
          <w:t>:</w:t>
        </w:r>
      </w:ins>
      <w:ins w:id="42" w:author="Ericsson -1" w:date="2022-09-27T10:40:00Z">
        <w:r w:rsidR="00E07D20">
          <w:rPr>
            <w:lang w:val="en-US" w:eastAsia="ko-KR"/>
          </w:rPr>
          <w:tab/>
        </w:r>
      </w:ins>
      <w:ins w:id="43" w:author="Samsung" w:date="2022-09-21T16:27:00Z">
        <w:del w:id="44" w:author="Ericsson -1" w:date="2022-09-27T10:40:00Z">
          <w:r w:rsidDel="00E07D20">
            <w:rPr>
              <w:lang w:val="en-US" w:eastAsia="ko-KR"/>
            </w:rPr>
            <w:delText xml:space="preserve"> </w:delText>
          </w:r>
        </w:del>
      </w:ins>
      <w:ins w:id="45" w:author="Attila Mihály" w:date="2022-09-27T10:23:00Z">
        <w:r w:rsidR="00A12EC4">
          <w:rPr>
            <w:lang w:val="en-US" w:eastAsia="ko-KR"/>
          </w:rPr>
          <w:t xml:space="preserve">When H-SMF provides the EC Application information to V-SMF then </w:t>
        </w:r>
      </w:ins>
      <w:ins w:id="46" w:author="Samsung" w:date="2022-09-21T16:29:00Z">
        <w:del w:id="47" w:author="Attila Mihály" w:date="2022-09-27T10:23:00Z">
          <w:r w:rsidDel="00A12EC4">
            <w:rPr>
              <w:lang w:val="en-US" w:eastAsia="ko-KR"/>
            </w:rPr>
            <w:delText>T</w:delText>
          </w:r>
        </w:del>
      </w:ins>
      <w:ins w:id="48" w:author="Attila Mihály" w:date="2022-09-27T10:24:00Z">
        <w:r w:rsidR="00A12EC4">
          <w:rPr>
            <w:lang w:val="en-US" w:eastAsia="ko-KR"/>
          </w:rPr>
          <w:t>t</w:t>
        </w:r>
      </w:ins>
      <w:ins w:id="49" w:author="Samsung" w:date="2022-09-21T16:29:00Z">
        <w:r>
          <w:rPr>
            <w:lang w:val="en-US" w:eastAsia="ko-KR"/>
          </w:rPr>
          <w:t>he procedures for supporting s</w:t>
        </w:r>
      </w:ins>
      <w:ins w:id="50" w:author="Samsung" w:date="2022-09-21T16:27:00Z">
        <w:r w:rsidRPr="009E3CEF">
          <w:rPr>
            <w:lang w:val="en-US" w:eastAsia="ko-KR"/>
          </w:rPr>
          <w:t xml:space="preserve">cenario 2.1 </w:t>
        </w:r>
      </w:ins>
      <w:ins w:id="51" w:author="Attila Mihály" w:date="2022-09-27T10:25:00Z">
        <w:r w:rsidR="00E252B1">
          <w:rPr>
            <w:lang w:val="en-US" w:eastAsia="ko-KR"/>
          </w:rPr>
          <w:t xml:space="preserve">may </w:t>
        </w:r>
      </w:ins>
      <w:ins w:id="52" w:author="Samsung" w:date="2022-09-21T16:27:00Z">
        <w:r>
          <w:rPr>
            <w:lang w:val="en-US" w:eastAsia="ko-KR"/>
          </w:rPr>
          <w:t xml:space="preserve">require the tight cooperation between the VPLMN and HPLMN. </w:t>
        </w:r>
      </w:ins>
      <w:commentRangeEnd w:id="26"/>
      <w:r w:rsidR="00543021">
        <w:rPr>
          <w:rStyle w:val="CommentReference"/>
        </w:rPr>
        <w:commentReference w:id="26"/>
      </w:r>
    </w:p>
    <w:p w14:paraId="14344BCF" w14:textId="107C1A04" w:rsidR="002D5EC4" w:rsidRDefault="002D5EC4" w:rsidP="009E3CEF">
      <w:pPr>
        <w:pStyle w:val="NO"/>
        <w:rPr>
          <w:ins w:id="53" w:author="Samsung" w:date="2022-09-21T16:27:00Z"/>
          <w:lang w:val="en-US" w:eastAsia="ko-KR"/>
        </w:rPr>
      </w:pPr>
      <w:commentRangeStart w:id="54"/>
      <w:ins w:id="55" w:author="Ericsson -1" w:date="2022-09-27T10:39:00Z">
        <w:r>
          <w:rPr>
            <w:lang w:val="en-US" w:eastAsia="ko-KR"/>
          </w:rPr>
          <w:t>NOTE 2:</w:t>
        </w:r>
      </w:ins>
      <w:ins w:id="56" w:author="Ericsson -1" w:date="2022-09-27T10:40:00Z">
        <w:r w:rsidR="00E07D20">
          <w:rPr>
            <w:lang w:val="en-US" w:eastAsia="ko-KR"/>
          </w:rPr>
          <w:tab/>
        </w:r>
      </w:ins>
      <w:ins w:id="57" w:author="Ericsson -1" w:date="2022-09-27T10:46:00Z">
        <w:r w:rsidR="00D17C15" w:rsidRPr="00D17C15">
          <w:rPr>
            <w:lang w:val="en-US" w:eastAsia="ko-KR"/>
          </w:rPr>
          <w:t xml:space="preserve">What </w:t>
        </w:r>
      </w:ins>
      <w:ins w:id="58" w:author="Ericsson -1" w:date="2022-09-27T10:47:00Z">
        <w:r w:rsidR="008F4E6E">
          <w:rPr>
            <w:lang w:val="en-US" w:eastAsia="ko-KR"/>
          </w:rPr>
          <w:t>is included in the EC Application</w:t>
        </w:r>
      </w:ins>
      <w:ins w:id="59" w:author="Ericsson -1" w:date="2022-09-27T10:46:00Z">
        <w:r w:rsidR="00D17C15" w:rsidRPr="00D17C15">
          <w:rPr>
            <w:lang w:val="en-US" w:eastAsia="ko-KR"/>
          </w:rPr>
          <w:t xml:space="preserve"> information </w:t>
        </w:r>
      </w:ins>
      <w:ins w:id="60" w:author="Ericsson -1" w:date="2022-09-27T10:47:00Z">
        <w:r w:rsidR="008F4E6E">
          <w:rPr>
            <w:lang w:val="en-US" w:eastAsia="ko-KR"/>
          </w:rPr>
          <w:t>that is</w:t>
        </w:r>
      </w:ins>
      <w:ins w:id="61" w:author="Ericsson -1" w:date="2022-09-27T10:46:00Z">
        <w:r w:rsidR="00D17C15" w:rsidRPr="00D17C15">
          <w:rPr>
            <w:lang w:val="en-US" w:eastAsia="ko-KR"/>
          </w:rPr>
          <w:t xml:space="preserve"> conveyed from H-SMF for Scenario 2.1 will be decided in the normative phase</w:t>
        </w:r>
      </w:ins>
      <w:commentRangeEnd w:id="54"/>
      <w:ins w:id="62" w:author="Ericsson -1" w:date="2022-09-27T10:47:00Z">
        <w:r w:rsidR="00B45084">
          <w:rPr>
            <w:rStyle w:val="CommentReference"/>
          </w:rPr>
          <w:commentReference w:id="54"/>
        </w:r>
      </w:ins>
    </w:p>
    <w:p w14:paraId="0C81E514" w14:textId="77777777" w:rsidR="009E3CEF" w:rsidRPr="009E3CEF" w:rsidRDefault="009E3CEF" w:rsidP="002C218B">
      <w:pPr>
        <w:pStyle w:val="EditorsNote"/>
        <w:rPr>
          <w:lang w:val="en-US"/>
        </w:rPr>
      </w:pPr>
    </w:p>
    <w:p w14:paraId="6E85A1D4" w14:textId="77777777" w:rsidR="002C218B" w:rsidRDefault="002C218B" w:rsidP="002C218B">
      <w:pPr>
        <w:pStyle w:val="B1"/>
      </w:pPr>
      <w:r>
        <w:tab/>
        <w:t>For scenario 2.2, V-SMF decides UL-CL and local UPF insertion based on V-EASDF notification and UE location.</w:t>
      </w:r>
    </w:p>
    <w:p w14:paraId="179E3B54" w14:textId="77777777" w:rsidR="002C218B" w:rsidRDefault="002C218B" w:rsidP="002C218B">
      <w:pPr>
        <w:pStyle w:val="B1"/>
      </w:pPr>
      <w:r>
        <w:tab/>
        <w:t>For Options A and B, V-SMF configures V-EASDF based on roaming offload policy from H-SMF and EAS Deployment Information from AF deployed in VPLMN and/or local configuration in V-SMF and the DNS server address of HPLMN received from HPLMN.</w:t>
      </w:r>
    </w:p>
    <w:p w14:paraId="2C56BBFD" w14:textId="77777777" w:rsidR="002C218B" w:rsidRDefault="002C218B" w:rsidP="002C218B">
      <w:pPr>
        <w:pStyle w:val="B1"/>
      </w:pPr>
      <w:r>
        <w:tab/>
        <w:t>For Options A and B, 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6301DDEE" w14:textId="77777777" w:rsidR="002C218B" w:rsidRDefault="002C218B" w:rsidP="002C218B">
      <w:pPr>
        <w:pStyle w:val="B1"/>
      </w:pPr>
      <w:r>
        <w:tab/>
        <w:t>For Option D, H-SMF sends H-DNS server address included in PCO to UE via V-SMF during PDU Session Establishment/Modification procedure.</w:t>
      </w:r>
    </w:p>
    <w:p w14:paraId="59ABD0AC" w14:textId="77777777" w:rsidR="002C218B" w:rsidRDefault="002C218B" w:rsidP="002C218B">
      <w:pPr>
        <w:pStyle w:val="EditorsNote"/>
      </w:pPr>
      <w:r>
        <w:t>Editor's note:</w:t>
      </w:r>
      <w:r>
        <w:tab/>
        <w:t>Whether the Options A/B/C/D in HR roaming case are exactly same as non-roaming is FFS.</w:t>
      </w:r>
    </w:p>
    <w:p w14:paraId="2F712ED3" w14:textId="3B8CCBA5" w:rsidR="002C218B" w:rsidRDefault="002C218B" w:rsidP="002C218B">
      <w:pPr>
        <w:pStyle w:val="B1"/>
      </w:pPr>
      <w:r>
        <w:t>5.</w:t>
      </w:r>
      <w:r>
        <w:tab/>
      </w:r>
      <w:commentRangeStart w:id="63"/>
      <w:r>
        <w:t>For edge relocation in roaming scenarios, the AF sends PLMN ID corresponding to target EAS to the network, and an inter-PLMN relocation indicator is transferred between V-SMF to indicate that the EAS relocation is between HPLMN and VPLMN.</w:t>
      </w:r>
      <w:commentRangeEnd w:id="63"/>
      <w:r w:rsidR="00543021">
        <w:rPr>
          <w:rStyle w:val="CommentReference"/>
        </w:rPr>
        <w:commentReference w:id="63"/>
      </w:r>
    </w:p>
    <w:p w14:paraId="241E346A" w14:textId="77777777" w:rsidR="002C218B" w:rsidRDefault="002C218B" w:rsidP="002C218B">
      <w:pPr>
        <w:pStyle w:val="B1"/>
      </w:pPr>
      <w:r>
        <w:t>6.</w:t>
      </w:r>
      <w:r>
        <w:tab/>
        <w:t>Options C/D specified in clause 6.2.3.2.3 of TS 23.548 [3] can be used to route some unencrypted DNS messages locally after the UL-CL is inserted for the PDU Session for HR roaming scenarios.</w:t>
      </w:r>
    </w:p>
    <w:p w14:paraId="7A3AFB1F" w14:textId="496486E3" w:rsidR="00BD29BE" w:rsidRPr="00443EDE" w:rsidRDefault="00BD29BE" w:rsidP="00BD29BE">
      <w:pPr>
        <w:pStyle w:val="B1"/>
        <w:rPr>
          <w:ins w:id="64" w:author="Samsung" w:date="2022-09-21T16:36:00Z"/>
          <w:lang w:val="en-US"/>
        </w:rPr>
      </w:pPr>
      <w:ins w:id="65" w:author="Samsung" w:date="2022-09-21T16:36:00Z">
        <w:r>
          <w:rPr>
            <w:lang w:val="en-US"/>
          </w:rPr>
          <w:t>7</w:t>
        </w:r>
        <w:r w:rsidRPr="00BD29BE">
          <w:rPr>
            <w:lang w:val="en-US"/>
          </w:rPr>
          <w:t>.</w:t>
        </w:r>
        <w:r w:rsidRPr="00BD29BE">
          <w:rPr>
            <w:lang w:val="en-US"/>
          </w:rPr>
          <w:tab/>
        </w:r>
        <w:commentRangeStart w:id="66"/>
        <w:r w:rsidRPr="00BD29BE">
          <w:rPr>
            <w:lang w:val="en-US"/>
          </w:rPr>
          <w:t>V-SMF supports the use of the HPLMN provided roaming offload policy/rules received from H-PCF via H-SMF, and the use of VPLMN policy received from V-PCF.</w:t>
        </w:r>
      </w:ins>
      <w:commentRangeEnd w:id="66"/>
      <w:r w:rsidR="00543021">
        <w:rPr>
          <w:rStyle w:val="CommentReference"/>
        </w:rPr>
        <w:commentReference w:id="66"/>
      </w:r>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1" w:date="2022-09-27T10:34:00Z" w:initials="E///">
    <w:p w14:paraId="044B67DD" w14:textId="0A07C5E5" w:rsidR="00EC61D2" w:rsidRDefault="00EC61D2">
      <w:pPr>
        <w:pStyle w:val="CommentText"/>
      </w:pPr>
      <w:r>
        <w:rPr>
          <w:rStyle w:val="CommentReference"/>
        </w:rPr>
        <w:annotationRef/>
      </w:r>
      <w:r>
        <w:t>Edited according to our understanding</w:t>
      </w:r>
    </w:p>
  </w:comment>
  <w:comment w:id="10" w:author="LTHBM1" w:date="2022-09-27T13:20:00Z" w:initials="LTHBM1">
    <w:p w14:paraId="2BB6A312" w14:textId="22F71760" w:rsidR="00D375CE" w:rsidRDefault="00D375CE">
      <w:pPr>
        <w:pStyle w:val="CommentText"/>
      </w:pPr>
      <w:r>
        <w:rPr>
          <w:rStyle w:val="CommentReference"/>
        </w:rPr>
        <w:annotationRef/>
      </w:r>
      <w:r>
        <w:t>Much simpler to havethe inbdication stored in UDM, received by HSMF and sent to VSMF. AMf does not need to be involved and the adat path is ùmuch simpler</w:t>
      </w:r>
    </w:p>
  </w:comment>
  <w:comment w:id="21" w:author="Ericsson -1" w:date="2022-09-27T10:36:00Z" w:initials="E///">
    <w:p w14:paraId="4F33B716" w14:textId="29989F40" w:rsidR="00DF51AE" w:rsidRDefault="00DF51AE">
      <w:pPr>
        <w:pStyle w:val="CommentText"/>
      </w:pPr>
      <w:r>
        <w:rPr>
          <w:rStyle w:val="CommentReference"/>
        </w:rPr>
        <w:annotationRef/>
      </w:r>
      <w:r w:rsidR="00BF3B09">
        <w:t xml:space="preserve">This is not clear to us. Where does the H-PCF </w:t>
      </w:r>
      <w:r w:rsidR="00956754">
        <w:t xml:space="preserve">get this information from and to whom does it send it? </w:t>
      </w:r>
      <w:r w:rsidR="00E428CE">
        <w:t>Please clarify.</w:t>
      </w:r>
      <w:r w:rsidR="00A1082E">
        <w:t xml:space="preserve"> </w:t>
      </w:r>
    </w:p>
  </w:comment>
  <w:comment w:id="34" w:author="Samsung1" w:date="2022-09-22T09:52:00Z" w:initials="Samsung1">
    <w:p w14:paraId="2A3588DA" w14:textId="25B6C2A1" w:rsidR="00CB3A13" w:rsidRDefault="00CB3A13">
      <w:pPr>
        <w:pStyle w:val="CommentText"/>
        <w:rPr>
          <w:lang w:eastAsia="ko-KR"/>
        </w:rPr>
      </w:pPr>
      <w:r>
        <w:rPr>
          <w:rStyle w:val="CommentReference"/>
        </w:rPr>
        <w:annotationRef/>
      </w:r>
      <w:r w:rsidR="00FD043D">
        <w:rPr>
          <w:rFonts w:hint="eastAsia"/>
          <w:lang w:eastAsia="ko-KR"/>
        </w:rPr>
        <w:t>확인부탁드립니다</w:t>
      </w:r>
      <w:r w:rsidR="00FD043D">
        <w:rPr>
          <w:rFonts w:hint="eastAsia"/>
          <w:lang w:eastAsia="ko-KR"/>
        </w:rPr>
        <w:t>.</w:t>
      </w:r>
    </w:p>
  </w:comment>
  <w:comment w:id="26" w:author="LTHBM1" w:date="2022-09-27T13:22:00Z" w:initials="LTHBM1">
    <w:p w14:paraId="22DD2D00" w14:textId="35DADB96" w:rsidR="00543021" w:rsidRDefault="00543021">
      <w:pPr>
        <w:pStyle w:val="CommentText"/>
      </w:pPr>
      <w:r>
        <w:rPr>
          <w:rStyle w:val="CommentReference"/>
        </w:rPr>
        <w:annotationRef/>
      </w:r>
      <w:r>
        <w:t>Support of scenario 2.1 adds too many options while scenario 2.2 covers the case that were assumed to be covered by scebario 2.1</w:t>
      </w:r>
    </w:p>
  </w:comment>
  <w:comment w:id="54" w:author="Ericsson -1" w:date="2022-09-27T10:47:00Z" w:initials="E///">
    <w:p w14:paraId="1BDC3973" w14:textId="6A64A0E0" w:rsidR="00B45084" w:rsidRDefault="00B45084">
      <w:pPr>
        <w:pStyle w:val="CommentText"/>
      </w:pPr>
      <w:r>
        <w:rPr>
          <w:rStyle w:val="CommentReference"/>
        </w:rPr>
        <w:annotationRef/>
      </w:r>
      <w:r>
        <w:t>There are different proposals</w:t>
      </w:r>
      <w:r w:rsidR="005D7C2B">
        <w:t xml:space="preserve"> in the TR, some require EDI, some others</w:t>
      </w:r>
      <w:r w:rsidR="003914DB">
        <w:t xml:space="preserve"> do</w:t>
      </w:r>
      <w:r w:rsidR="005D7C2B">
        <w:t xml:space="preserve"> not.</w:t>
      </w:r>
    </w:p>
  </w:comment>
  <w:comment w:id="63" w:author="LTHBM1" w:date="2022-09-27T13:24:00Z" w:initials="LTHBM1">
    <w:p w14:paraId="2826E967" w14:textId="02C66FB1" w:rsidR="00543021" w:rsidRDefault="00543021">
      <w:pPr>
        <w:pStyle w:val="CommentText"/>
      </w:pPr>
      <w:r>
        <w:rPr>
          <w:rStyle w:val="CommentReference"/>
        </w:rPr>
        <w:annotationRef/>
      </w:r>
      <w:r>
        <w:rPr>
          <w:rStyle w:val="CommentReference"/>
        </w:rPr>
        <w:t>This needs to be clarified</w:t>
      </w:r>
    </w:p>
  </w:comment>
  <w:comment w:id="66" w:author="LTHBM1" w:date="2022-09-27T13:24:00Z" w:initials="LTHBM1">
    <w:p w14:paraId="36B727FD" w14:textId="5D44F3DB" w:rsidR="00543021" w:rsidRDefault="00543021">
      <w:pPr>
        <w:pStyle w:val="CommentText"/>
      </w:pPr>
      <w:r>
        <w:rPr>
          <w:rStyle w:val="CommentReference"/>
        </w:rPr>
        <w:annotationRef/>
      </w:r>
      <w:r>
        <w:t>We disagree with P-PCF involvement that brings too much complexity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4B67DD" w15:done="0"/>
  <w15:commentEx w15:paraId="2BB6A312" w15:done="0"/>
  <w15:commentEx w15:paraId="4F33B716" w15:done="0"/>
  <w15:commentEx w15:paraId="2A3588DA" w15:done="0"/>
  <w15:commentEx w15:paraId="22DD2D00" w15:done="0"/>
  <w15:commentEx w15:paraId="1BDC3973" w15:done="0"/>
  <w15:commentEx w15:paraId="2826E967" w15:done="0"/>
  <w15:commentEx w15:paraId="36B727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5045" w16cex:dateUtc="2022-09-27T08:34:00Z"/>
  <w16cex:commentExtensible w16cex:durableId="26DD7731" w16cex:dateUtc="2022-09-27T11:20:00Z"/>
  <w16cex:commentExtensible w16cex:durableId="26DD50B2" w16cex:dateUtc="2022-09-27T08:36:00Z"/>
  <w16cex:commentExtensible w16cex:durableId="26DD77A8" w16cex:dateUtc="2022-09-27T11:22:00Z"/>
  <w16cex:commentExtensible w16cex:durableId="26DD5356" w16cex:dateUtc="2022-09-27T08:47:00Z"/>
  <w16cex:commentExtensible w16cex:durableId="26DD7812" w16cex:dateUtc="2022-09-27T11:24:00Z"/>
  <w16cex:commentExtensible w16cex:durableId="26DD7822" w16cex:dateUtc="2022-09-27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4B67DD" w16cid:durableId="26DD5045"/>
  <w16cid:commentId w16cid:paraId="2BB6A312" w16cid:durableId="26DD7731"/>
  <w16cid:commentId w16cid:paraId="4F33B716" w16cid:durableId="26DD50B2"/>
  <w16cid:commentId w16cid:paraId="2A3588DA" w16cid:durableId="26DC1827"/>
  <w16cid:commentId w16cid:paraId="22DD2D00" w16cid:durableId="26DD77A8"/>
  <w16cid:commentId w16cid:paraId="1BDC3973" w16cid:durableId="26DD5356"/>
  <w16cid:commentId w16cid:paraId="2826E967" w16cid:durableId="26DD7812"/>
  <w16cid:commentId w16cid:paraId="36B727FD" w16cid:durableId="26DD78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8FC6E" w14:textId="77777777" w:rsidR="00D74925" w:rsidRDefault="00D74925">
      <w:r>
        <w:separator/>
      </w:r>
    </w:p>
    <w:p w14:paraId="0858FC67" w14:textId="77777777" w:rsidR="00D74925" w:rsidRDefault="00D74925"/>
  </w:endnote>
  <w:endnote w:type="continuationSeparator" w:id="0">
    <w:p w14:paraId="66EFC6C1" w14:textId="77777777" w:rsidR="00D74925" w:rsidRDefault="00D74925">
      <w:r>
        <w:continuationSeparator/>
      </w:r>
    </w:p>
    <w:p w14:paraId="17A8D85F" w14:textId="77777777" w:rsidR="00D74925" w:rsidRDefault="00D74925"/>
  </w:endnote>
  <w:endnote w:type="continuationNotice" w:id="1">
    <w:p w14:paraId="56DE0250" w14:textId="77777777" w:rsidR="00D74925" w:rsidRDefault="00D74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994D" w14:textId="77777777" w:rsidR="00D74925" w:rsidRDefault="00D74925">
      <w:r>
        <w:separator/>
      </w:r>
    </w:p>
    <w:p w14:paraId="6D68EE65" w14:textId="77777777" w:rsidR="00D74925" w:rsidRDefault="00D74925"/>
  </w:footnote>
  <w:footnote w:type="continuationSeparator" w:id="0">
    <w:p w14:paraId="0FE5F976" w14:textId="77777777" w:rsidR="00D74925" w:rsidRDefault="00D74925">
      <w:r>
        <w:continuationSeparator/>
      </w:r>
    </w:p>
    <w:p w14:paraId="049FEB6D" w14:textId="77777777" w:rsidR="00D74925" w:rsidRDefault="00D74925"/>
  </w:footnote>
  <w:footnote w:type="continuationNotice" w:id="1">
    <w:p w14:paraId="4DAF73AA" w14:textId="77777777" w:rsidR="00D74925" w:rsidRDefault="00D74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F362B4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0B08">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2"/>
  </w:num>
  <w:num w:numId="3">
    <w:abstractNumId w:val="13"/>
  </w:num>
  <w:num w:numId="4">
    <w:abstractNumId w:val="20"/>
  </w:num>
  <w:num w:numId="5">
    <w:abstractNumId w:val="29"/>
  </w:num>
  <w:num w:numId="6">
    <w:abstractNumId w:val="37"/>
  </w:num>
  <w:num w:numId="7">
    <w:abstractNumId w:val="24"/>
  </w:num>
  <w:num w:numId="8">
    <w:abstractNumId w:val="28"/>
  </w:num>
  <w:num w:numId="9">
    <w:abstractNumId w:val="32"/>
  </w:num>
  <w:num w:numId="10">
    <w:abstractNumId w:val="38"/>
  </w:num>
  <w:num w:numId="11">
    <w:abstractNumId w:val="25"/>
  </w:num>
  <w:num w:numId="12">
    <w:abstractNumId w:val="10"/>
  </w:num>
  <w:num w:numId="13">
    <w:abstractNumId w:val="18"/>
  </w:num>
  <w:num w:numId="14">
    <w:abstractNumId w:val="26"/>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3"/>
  </w:num>
  <w:num w:numId="27">
    <w:abstractNumId w:val="34"/>
  </w:num>
  <w:num w:numId="28">
    <w:abstractNumId w:val="35"/>
  </w:num>
  <w:num w:numId="29">
    <w:abstractNumId w:val="15"/>
  </w:num>
  <w:num w:numId="30">
    <w:abstractNumId w:val="23"/>
  </w:num>
  <w:num w:numId="31">
    <w:abstractNumId w:val="14"/>
  </w:num>
  <w:num w:numId="32">
    <w:abstractNumId w:val="21"/>
  </w:num>
  <w:num w:numId="33">
    <w:abstractNumId w:val="12"/>
  </w:num>
  <w:num w:numId="34">
    <w:abstractNumId w:val="27"/>
  </w:num>
  <w:num w:numId="35">
    <w:abstractNumId w:val="11"/>
  </w:num>
  <w:num w:numId="36">
    <w:abstractNumId w:val="17"/>
  </w:num>
  <w:num w:numId="37">
    <w:abstractNumId w:val="39"/>
  </w:num>
  <w:num w:numId="38">
    <w:abstractNumId w:val="31"/>
  </w:num>
  <w:num w:numId="39">
    <w:abstractNumId w:val="19"/>
  </w:num>
  <w:num w:numId="40">
    <w:abstractNumId w:val="4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LTHBM1">
    <w15:presenceInfo w15:providerId="None" w15:userId="LTHBM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9CC"/>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010"/>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1A44"/>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1F93"/>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4"/>
    <w:rsid w:val="002D7773"/>
    <w:rsid w:val="002D7DAF"/>
    <w:rsid w:val="002E150D"/>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4DB"/>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3F7BF5"/>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7DC"/>
    <w:rsid w:val="00446B3E"/>
    <w:rsid w:val="004478B2"/>
    <w:rsid w:val="004503FD"/>
    <w:rsid w:val="00450E86"/>
    <w:rsid w:val="00451DAC"/>
    <w:rsid w:val="00452153"/>
    <w:rsid w:val="00452F01"/>
    <w:rsid w:val="0045374B"/>
    <w:rsid w:val="00453A49"/>
    <w:rsid w:val="00453D72"/>
    <w:rsid w:val="0045410E"/>
    <w:rsid w:val="00454EFE"/>
    <w:rsid w:val="00455110"/>
    <w:rsid w:val="00455DF8"/>
    <w:rsid w:val="004565EE"/>
    <w:rsid w:val="00457BCD"/>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17C"/>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021"/>
    <w:rsid w:val="00543925"/>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18C"/>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1CE"/>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D7C2B"/>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84D"/>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1FB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1BC"/>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4E6E"/>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754"/>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2E"/>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82E"/>
    <w:rsid w:val="00A10BDE"/>
    <w:rsid w:val="00A1105A"/>
    <w:rsid w:val="00A118D1"/>
    <w:rsid w:val="00A12779"/>
    <w:rsid w:val="00A12EC4"/>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4B86"/>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084"/>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09"/>
    <w:rsid w:val="00BF3B11"/>
    <w:rsid w:val="00BF3B6F"/>
    <w:rsid w:val="00BF4C3A"/>
    <w:rsid w:val="00BF5109"/>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182"/>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59E"/>
    <w:rsid w:val="00D1382A"/>
    <w:rsid w:val="00D1494A"/>
    <w:rsid w:val="00D1496F"/>
    <w:rsid w:val="00D1621C"/>
    <w:rsid w:val="00D1715F"/>
    <w:rsid w:val="00D17665"/>
    <w:rsid w:val="00D17C1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375CE"/>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925"/>
    <w:rsid w:val="00D74FF0"/>
    <w:rsid w:val="00D757B9"/>
    <w:rsid w:val="00D75B23"/>
    <w:rsid w:val="00D75FEF"/>
    <w:rsid w:val="00D765CA"/>
    <w:rsid w:val="00D773F2"/>
    <w:rsid w:val="00D80624"/>
    <w:rsid w:val="00D80AF2"/>
    <w:rsid w:val="00D82F56"/>
    <w:rsid w:val="00D83241"/>
    <w:rsid w:val="00D83AD0"/>
    <w:rsid w:val="00D841E6"/>
    <w:rsid w:val="00D8490C"/>
    <w:rsid w:val="00D84924"/>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1AE"/>
    <w:rsid w:val="00DF52D8"/>
    <w:rsid w:val="00DF54A8"/>
    <w:rsid w:val="00DF65BD"/>
    <w:rsid w:val="00DF67BA"/>
    <w:rsid w:val="00DF6E9D"/>
    <w:rsid w:val="00DF7AE0"/>
    <w:rsid w:val="00DF7EEB"/>
    <w:rsid w:val="00E000FA"/>
    <w:rsid w:val="00E01BFB"/>
    <w:rsid w:val="00E01E14"/>
    <w:rsid w:val="00E01E30"/>
    <w:rsid w:val="00E049AB"/>
    <w:rsid w:val="00E04CEE"/>
    <w:rsid w:val="00E04DF6"/>
    <w:rsid w:val="00E05D7F"/>
    <w:rsid w:val="00E06CF7"/>
    <w:rsid w:val="00E0753B"/>
    <w:rsid w:val="00E0784B"/>
    <w:rsid w:val="00E07AAF"/>
    <w:rsid w:val="00E07D20"/>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2B1"/>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28CE"/>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1D2"/>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35EC"/>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1DB6A2EC-4286-4472-BDB5-448320FBF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53C09-94EA-4517-A4B1-1B3BBB1C869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1946</Words>
  <Characters>11098</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LTHBM1</cp:lastModifiedBy>
  <cp:revision>3</cp:revision>
  <cp:lastPrinted>2018-08-15T02:59:00Z</cp:lastPrinted>
  <dcterms:created xsi:type="dcterms:W3CDTF">2022-09-27T11:22:00Z</dcterms:created>
  <dcterms:modified xsi:type="dcterms:W3CDTF">2022-09-27T11:25:00Z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